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E10A71">
        <w:rPr>
          <w:rFonts w:ascii="GHEA Grapalat" w:hAnsi="GHEA Grapalat"/>
          <w:i w:val="0"/>
          <w:color w:val="FF0000"/>
          <w:sz w:val="24"/>
          <w:szCs w:val="24"/>
          <w:lang w:val="hy-AM"/>
        </w:rPr>
        <w:t>08</w:t>
      </w:r>
      <w:r w:rsidRPr="00871A6C">
        <w:rPr>
          <w:rFonts w:ascii="GHEA Grapalat" w:hAnsi="GHEA Grapalat"/>
          <w:i w:val="0"/>
          <w:color w:val="FF0000"/>
          <w:sz w:val="24"/>
          <w:szCs w:val="24"/>
        </w:rPr>
        <w:t>" "0</w:t>
      </w:r>
      <w:r w:rsidR="006557D8" w:rsidRPr="006557D8">
        <w:rPr>
          <w:rFonts w:ascii="GHEA Grapalat" w:hAnsi="GHEA Grapalat"/>
          <w:i w:val="0"/>
          <w:color w:val="FF0000"/>
          <w:sz w:val="24"/>
          <w:szCs w:val="24"/>
        </w:rPr>
        <w:t>7</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9946B5">
        <w:rPr>
          <w:rFonts w:ascii="GHEA Grapalat" w:hAnsi="GHEA Grapalat"/>
          <w:i w:val="0"/>
          <w:color w:val="FF0000"/>
          <w:sz w:val="24"/>
          <w:szCs w:val="24"/>
          <w:lang w:val="en-US"/>
        </w:rPr>
        <w:t>EQ</w:t>
      </w:r>
      <w:r w:rsidR="009946B5" w:rsidRPr="009946B5">
        <w:rPr>
          <w:rFonts w:ascii="GHEA Grapalat" w:hAnsi="GHEA Grapalat"/>
          <w:i w:val="0"/>
          <w:color w:val="FF0000"/>
          <w:sz w:val="24"/>
          <w:szCs w:val="24"/>
        </w:rPr>
        <w:t>-</w:t>
      </w:r>
      <w:r w:rsidR="009946B5">
        <w:rPr>
          <w:rFonts w:ascii="GHEA Grapalat" w:hAnsi="GHEA Grapalat"/>
          <w:i w:val="0"/>
          <w:color w:val="FF0000"/>
          <w:sz w:val="24"/>
          <w:szCs w:val="24"/>
          <w:lang w:val="en-US"/>
        </w:rPr>
        <w:t>GHAPDzB</w:t>
      </w:r>
      <w:r w:rsidR="009946B5" w:rsidRPr="009946B5">
        <w:rPr>
          <w:rFonts w:ascii="GHEA Grapalat" w:hAnsi="GHEA Grapalat"/>
          <w:i w:val="0"/>
          <w:color w:val="FF0000"/>
          <w:sz w:val="24"/>
          <w:szCs w:val="24"/>
        </w:rPr>
        <w:t>-19/149</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9946B5">
        <w:rPr>
          <w:rFonts w:ascii="GHEA Grapalat" w:hAnsi="GHEA Grapalat" w:hint="eastAsia"/>
          <w:b/>
          <w:sz w:val="28"/>
        </w:rPr>
        <w:t>хозяйственные товары</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10A71">
        <w:rPr>
          <w:rFonts w:ascii="GHEA Grapalat" w:hAnsi="GHEA Grapalat"/>
          <w:i w:val="0"/>
          <w:sz w:val="24"/>
          <w:szCs w:val="24"/>
        </w:rPr>
        <w:t>15:00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E10A71">
        <w:rPr>
          <w:rFonts w:ascii="GHEA Grapalat" w:hAnsi="GHEA Grapalat"/>
          <w:i w:val="0"/>
          <w:sz w:val="24"/>
          <w:szCs w:val="24"/>
        </w:rPr>
        <w:t>15:00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10A71">
        <w:rPr>
          <w:rFonts w:ascii="GHEA Grapalat" w:hAnsi="GHEA Grapalat"/>
          <w:i w:val="0"/>
          <w:sz w:val="24"/>
          <w:szCs w:val="24"/>
        </w:rPr>
        <w:t>15:00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E10A71" w:rsidRPr="00E10A71">
        <w:rPr>
          <w:rFonts w:ascii="GHEA Grapalat" w:hAnsi="GHEA Grapalat"/>
          <w:color w:val="FF0000"/>
        </w:rPr>
        <w:t>08</w:t>
      </w:r>
      <w:r w:rsidR="00A42073" w:rsidRPr="00871A6C">
        <w:rPr>
          <w:rFonts w:ascii="GHEA Grapalat" w:hAnsi="GHEA Grapalat"/>
          <w:color w:val="FF0000"/>
        </w:rPr>
        <w:t>" "0</w:t>
      </w:r>
      <w:r w:rsidR="006557D8" w:rsidRPr="006557D8">
        <w:rPr>
          <w:rFonts w:ascii="GHEA Grapalat" w:hAnsi="GHEA Grapalat"/>
          <w:color w:val="FF0000"/>
        </w:rPr>
        <w:t>7</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9946B5">
        <w:rPr>
          <w:rFonts w:ascii="GHEA Grapalat" w:hAnsi="GHEA Grapalat"/>
          <w:i/>
        </w:rPr>
        <w:t>EQ-GHAPDzB-19/149</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bookmarkStart w:id="0" w:name="_GoBack"/>
      <w:bookmarkEnd w:id="0"/>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9946B5">
        <w:rPr>
          <w:rFonts w:ascii="GHEA Grapalat" w:hAnsi="GHEA Grapalat" w:hint="eastAsia"/>
          <w:b/>
        </w:rPr>
        <w:t>ХОЗЯЙСТВЕННЫЕ ТОВАРЫ</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9946B5"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ХОЗЯЙСТВЕННЫЕ ТОВАРЫ</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9946B5">
        <w:rPr>
          <w:rFonts w:ascii="GHEA Grapalat" w:hAnsi="GHEA Grapalat"/>
          <w:spacing w:val="-6"/>
        </w:rPr>
        <w:t>EQ-GHAPDzB-19/149</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9946B5">
        <w:rPr>
          <w:rFonts w:ascii="GHEA Grapalat" w:hAnsi="GHEA Grapalat" w:hint="eastAsia"/>
          <w:i w:val="0"/>
          <w:color w:val="FF0000"/>
          <w:sz w:val="24"/>
          <w:szCs w:val="24"/>
        </w:rPr>
        <w:t>хозяйственные товары</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9946B5">
        <w:rPr>
          <w:rFonts w:ascii="GHEA Grapalat" w:hAnsi="GHEA Grapalat"/>
          <w:i w:val="0"/>
          <w:sz w:val="24"/>
          <w:szCs w:val="24"/>
          <w:lang w:val="hy-AM"/>
        </w:rPr>
        <w:t>6</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B2254D" w:rsidRPr="00AA5BD2" w:rsidTr="00BF09D6">
        <w:trPr>
          <w:jc w:val="center"/>
        </w:trPr>
        <w:tc>
          <w:tcPr>
            <w:tcW w:w="1530" w:type="dxa"/>
            <w:vAlign w:val="center"/>
          </w:tcPr>
          <w:p w:rsidR="00B2254D" w:rsidRPr="00C831AF" w:rsidRDefault="00B2254D" w:rsidP="00B2254D">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Мешок</w:t>
            </w:r>
          </w:p>
        </w:tc>
      </w:tr>
      <w:tr w:rsidR="00B2254D" w:rsidRPr="00AA5BD2" w:rsidTr="00BF09D6">
        <w:trPr>
          <w:jc w:val="center"/>
        </w:trPr>
        <w:tc>
          <w:tcPr>
            <w:tcW w:w="1530" w:type="dxa"/>
            <w:vAlign w:val="center"/>
          </w:tcPr>
          <w:p w:rsidR="00B2254D" w:rsidRPr="003D7B97" w:rsidRDefault="00B2254D" w:rsidP="00B2254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2</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Перчатки</w:t>
            </w:r>
          </w:p>
        </w:tc>
      </w:tr>
      <w:tr w:rsidR="00B2254D" w:rsidRPr="00AA5BD2" w:rsidTr="00BF09D6">
        <w:trPr>
          <w:jc w:val="center"/>
        </w:trPr>
        <w:tc>
          <w:tcPr>
            <w:tcW w:w="1530" w:type="dxa"/>
            <w:vAlign w:val="center"/>
          </w:tcPr>
          <w:p w:rsidR="00B2254D" w:rsidRPr="003D7B97" w:rsidRDefault="00B2254D" w:rsidP="00B2254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3</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Лопата 1</w:t>
            </w:r>
          </w:p>
        </w:tc>
      </w:tr>
      <w:tr w:rsidR="00B2254D" w:rsidRPr="00AA5BD2" w:rsidTr="00BF09D6">
        <w:trPr>
          <w:jc w:val="center"/>
        </w:trPr>
        <w:tc>
          <w:tcPr>
            <w:tcW w:w="1530" w:type="dxa"/>
            <w:vAlign w:val="center"/>
          </w:tcPr>
          <w:p w:rsidR="00B2254D" w:rsidRPr="003D7B97" w:rsidRDefault="00B2254D" w:rsidP="00B2254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4</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Лопата  2</w:t>
            </w:r>
          </w:p>
        </w:tc>
      </w:tr>
      <w:tr w:rsidR="00B2254D" w:rsidRPr="00AA5BD2" w:rsidTr="00BF09D6">
        <w:trPr>
          <w:jc w:val="center"/>
        </w:trPr>
        <w:tc>
          <w:tcPr>
            <w:tcW w:w="1530" w:type="dxa"/>
            <w:vAlign w:val="center"/>
          </w:tcPr>
          <w:p w:rsidR="00B2254D" w:rsidRPr="003D7B97" w:rsidRDefault="00B2254D" w:rsidP="00B2254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5</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Лопата  3</w:t>
            </w:r>
          </w:p>
        </w:tc>
      </w:tr>
      <w:tr w:rsidR="00B2254D" w:rsidRPr="00AA5BD2" w:rsidTr="00BF09D6">
        <w:trPr>
          <w:jc w:val="center"/>
        </w:trPr>
        <w:tc>
          <w:tcPr>
            <w:tcW w:w="1530" w:type="dxa"/>
            <w:vAlign w:val="center"/>
          </w:tcPr>
          <w:p w:rsidR="00B2254D" w:rsidRPr="003D7B97" w:rsidRDefault="00B2254D" w:rsidP="00B2254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6</w:t>
            </w:r>
          </w:p>
        </w:tc>
        <w:tc>
          <w:tcPr>
            <w:tcW w:w="8820" w:type="dxa"/>
            <w:vAlign w:val="center"/>
          </w:tcPr>
          <w:p w:rsidR="00B2254D" w:rsidRPr="00B2254D" w:rsidRDefault="00B2254D" w:rsidP="00B2254D">
            <w:pPr>
              <w:rPr>
                <w:rFonts w:ascii="GHEA Grapalat" w:hAnsi="GHEA Grapalat" w:cs="Calibri"/>
                <w:color w:val="000000"/>
                <w:sz w:val="20"/>
                <w:szCs w:val="20"/>
              </w:rPr>
            </w:pPr>
            <w:r w:rsidRPr="00B2254D">
              <w:rPr>
                <w:rFonts w:ascii="GHEA Grapalat" w:hAnsi="GHEA Grapalat" w:cs="Calibri"/>
                <w:color w:val="000000"/>
                <w:sz w:val="20"/>
                <w:szCs w:val="20"/>
              </w:rPr>
              <w:t>Грабли</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участники, не имеющие статуса физического лица, считаются </w:t>
      </w:r>
      <w:r w:rsidRPr="00AA5BD2">
        <w:rPr>
          <w:rFonts w:ascii="GHEA Grapalat" w:hAnsi="GHEA Grapalat"/>
        </w:rPr>
        <w:lastRenderedPageBreak/>
        <w:t>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9946B5">
        <w:rPr>
          <w:rFonts w:ascii="GHEA Grapalat" w:hAnsi="GHEA Grapalat" w:hint="eastAsia"/>
          <w:b/>
          <w:color w:val="FF0000"/>
        </w:rPr>
        <w:t>хозяйственные товары</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AA5BD2">
        <w:rPr>
          <w:rFonts w:ascii="GHEA Grapalat" w:hAnsi="GHEA Grapalat"/>
          <w:sz w:val="24"/>
          <w:szCs w:val="24"/>
        </w:rPr>
        <w:lastRenderedPageBreak/>
        <w:t>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Участник может подать заявку как для каждого лота, так и для нескольких или всех 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E10A71">
        <w:rPr>
          <w:rFonts w:ascii="GHEA Grapalat" w:hAnsi="GHEA Grapalat"/>
          <w:sz w:val="24"/>
          <w:szCs w:val="24"/>
        </w:rPr>
        <w:t>15:00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w:t>
      </w:r>
      <w:r w:rsidR="0040794F" w:rsidRPr="00AA5BD2">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AA5BD2">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E10A71">
        <w:rPr>
          <w:rFonts w:ascii="GHEA Grapalat" w:hAnsi="GHEA Grapalat"/>
          <w:b/>
          <w:sz w:val="24"/>
          <w:szCs w:val="24"/>
        </w:rPr>
        <w:t>15:00</w:t>
      </w:r>
      <w:r w:rsidR="00FC512C" w:rsidRPr="00DA0E27">
        <w:rPr>
          <w:rFonts w:ascii="GHEA Grapalat" w:hAnsi="GHEA Grapalat"/>
          <w:b/>
          <w:sz w:val="24"/>
          <w:szCs w:val="24"/>
        </w:rPr>
        <w:t xml:space="preserve">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44126C">
        <w:rPr>
          <w:rFonts w:ascii="GHEA Grapalat" w:hAnsi="GHEA Grapalat"/>
          <w:sz w:val="24"/>
          <w:szCs w:val="24"/>
        </w:rPr>
        <w:t>7.2</w:t>
      </w:r>
      <w:r w:rsidR="008C2F3B" w:rsidRPr="0044126C">
        <w:rPr>
          <w:rFonts w:ascii="GHEA Grapalat" w:hAnsi="GHEA Grapalat"/>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9946B5">
        <w:rPr>
          <w:rFonts w:ascii="GHEA Grapalat" w:hAnsi="GHEA Grapalat"/>
          <w:b/>
          <w:sz w:val="24"/>
          <w:szCs w:val="24"/>
        </w:rPr>
        <w:t>EQ-GHAPDzB-19/149</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9946B5">
        <w:rPr>
          <w:rFonts w:ascii="GHEA Grapalat" w:hAnsi="GHEA Grapalat"/>
        </w:rPr>
        <w:t>EQ-GHAPDzB-19/149</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9946B5">
        <w:rPr>
          <w:rFonts w:ascii="GHEA Grapalat" w:hAnsi="GHEA Grapalat"/>
        </w:rPr>
        <w:t>EQ-GHAPDzB-19/149</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9946B5">
        <w:rPr>
          <w:rFonts w:ascii="GHEA Grapalat" w:hAnsi="GHEA Grapalat"/>
        </w:rPr>
        <w:t>EQ-GHAPDzB-19/149</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9946B5">
        <w:rPr>
          <w:rFonts w:ascii="GHEA Grapalat" w:hAnsi="GHEA Grapalat"/>
        </w:rPr>
        <w:t>EQ-GHAPDzB-19/149</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9946B5">
        <w:rPr>
          <w:rFonts w:ascii="GHEA Grapalat" w:hAnsi="GHEA Grapalat"/>
        </w:rPr>
        <w:t>EQ-GHAPDzB-19/149</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946B5">
        <w:rPr>
          <w:rFonts w:ascii="GHEA Grapalat" w:hAnsi="GHEA Grapalat"/>
          <w:b/>
          <w:sz w:val="24"/>
          <w:szCs w:val="24"/>
        </w:rPr>
        <w:t>EQ-GHAPDzB-19/149</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9946B5">
        <w:rPr>
          <w:rFonts w:ascii="GHEA Grapalat" w:hAnsi="GHEA Grapalat"/>
        </w:rPr>
        <w:t>EQ-GHAPDzB-19/149</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23D79" w:rsidRDefault="00B2572B"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r>
      <w:tr w:rsidR="0035283A"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283A" w:rsidRPr="0035283A" w:rsidRDefault="0035283A"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35283A" w:rsidRPr="00423D79" w:rsidRDefault="0035283A"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r>
      <w:tr w:rsidR="00FB6BF4"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B6BF4" w:rsidRPr="00FB6BF4" w:rsidRDefault="00FB6BF4"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hy-AM"/>
              </w:rPr>
            </w:pPr>
            <w:r>
              <w:rPr>
                <w:rFonts w:ascii="GHEA Grapalat" w:hAnsi="GHEA Grapalat"/>
                <w:b/>
                <w:sz w:val="20"/>
                <w:szCs w:val="20"/>
                <w:lang w:val="hy-AM"/>
              </w:rPr>
              <w:t>....</w:t>
            </w:r>
            <w:r w:rsidR="009946B5">
              <w:rPr>
                <w:rFonts w:ascii="GHEA Grapalat" w:hAnsi="GHEA Grapalat"/>
                <w:b/>
                <w:sz w:val="20"/>
                <w:szCs w:val="20"/>
                <w:lang w:val="hy-AM"/>
              </w:rPr>
              <w:t>6</w:t>
            </w:r>
          </w:p>
        </w:tc>
        <w:tc>
          <w:tcPr>
            <w:tcW w:w="3551" w:type="dxa"/>
            <w:tcBorders>
              <w:top w:val="single" w:sz="4" w:space="0" w:color="auto"/>
              <w:left w:val="single" w:sz="4" w:space="0" w:color="auto"/>
              <w:bottom w:val="single" w:sz="4" w:space="0" w:color="auto"/>
              <w:right w:val="single" w:sz="4" w:space="0" w:color="auto"/>
            </w:tcBorders>
            <w:vAlign w:val="center"/>
          </w:tcPr>
          <w:p w:rsidR="00FB6BF4" w:rsidRPr="00423D79" w:rsidRDefault="00FB6BF4"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B6BF4" w:rsidRPr="00AA5BD2" w:rsidRDefault="00FB6BF4" w:rsidP="00D81E9A">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1" w:author="Vardan" w:date="2019-06-13T07:44:00Z"/>
          <w:rFonts w:ascii="GHEA Grapalat" w:hAnsi="GHEA Grapalat"/>
          <w:b/>
        </w:rPr>
      </w:pPr>
      <w:ins w:id="2"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946B5">
        <w:rPr>
          <w:rFonts w:ascii="GHEA Grapalat" w:hAnsi="GHEA Grapalat"/>
          <w:b/>
          <w:sz w:val="24"/>
          <w:szCs w:val="24"/>
        </w:rPr>
        <w:t>EQ-GHAPDzB-19/149</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9946B5">
        <w:rPr>
          <w:rFonts w:ascii="GHEA Grapalat" w:hAnsi="GHEA Grapalat"/>
        </w:rPr>
        <w:t>EQ-GHAPDzB-19/149</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9946B5">
        <w:rPr>
          <w:rFonts w:ascii="GHEA Grapalat" w:hAnsi="GHEA Grapalat"/>
          <w:b/>
          <w:sz w:val="24"/>
          <w:szCs w:val="24"/>
        </w:rPr>
        <w:t>EQ-GHAPDzB-19/149</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9946B5">
        <w:rPr>
          <w:rFonts w:ascii="GHEA Grapalat" w:hAnsi="GHEA Grapalat"/>
        </w:rPr>
        <w:t>EQ-GHAPDzB-19/149</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9946B5">
        <w:rPr>
          <w:rFonts w:ascii="GHEA Grapalat" w:hAnsi="GHEA Grapalat"/>
          <w:b/>
          <w:sz w:val="24"/>
          <w:szCs w:val="24"/>
        </w:rPr>
        <w:t>EQ-GHAPDzB-19/149</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423D79" w:rsidRDefault="00423D79"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right"/>
        <w:rPr>
          <w:rFonts w:ascii="GHEA Grapalat" w:hAnsi="GHEA Grapalat"/>
        </w:rPr>
      </w:pPr>
    </w:p>
    <w:p w:rsidR="00EE7895" w:rsidRDefault="00EE7895" w:rsidP="00D81E9A">
      <w:pPr>
        <w:widowControl w:val="0"/>
        <w:tabs>
          <w:tab w:val="left" w:pos="360"/>
        </w:tabs>
        <w:spacing w:line="276" w:lineRule="auto"/>
        <w:ind w:left="-630" w:firstLine="450"/>
        <w:jc w:val="right"/>
        <w:rPr>
          <w:rFonts w:ascii="GHEA Grapalat" w:hAnsi="GHEA Grapalat"/>
        </w:rPr>
      </w:pPr>
    </w:p>
    <w:p w:rsidR="00423D79" w:rsidRPr="00AA5BD2" w:rsidRDefault="00423D79" w:rsidP="00D81E9A">
      <w:pPr>
        <w:widowControl w:val="0"/>
        <w:tabs>
          <w:tab w:val="left" w:pos="360"/>
        </w:tabs>
        <w:spacing w:line="276" w:lineRule="auto"/>
        <w:ind w:left="-630" w:firstLine="450"/>
        <w:jc w:val="right"/>
        <w:rPr>
          <w:rFonts w:ascii="GHEA Grapalat" w:hAnsi="GHEA Grapalat"/>
        </w:rPr>
      </w:pPr>
    </w:p>
    <w:p w:rsidR="00423D79" w:rsidRDefault="00423D79" w:rsidP="00423D79">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7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340"/>
        <w:gridCol w:w="1179"/>
        <w:gridCol w:w="4401"/>
        <w:gridCol w:w="980"/>
        <w:gridCol w:w="1000"/>
        <w:gridCol w:w="1230"/>
        <w:gridCol w:w="1299"/>
        <w:gridCol w:w="1298"/>
        <w:gridCol w:w="1250"/>
        <w:gridCol w:w="1133"/>
      </w:tblGrid>
      <w:tr w:rsidR="00F47BE2" w:rsidRPr="00F47BE2" w:rsidTr="00F47BE2">
        <w:trPr>
          <w:trHeight w:val="1395"/>
        </w:trPr>
        <w:tc>
          <w:tcPr>
            <w:tcW w:w="640"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Н/н</w:t>
            </w:r>
          </w:p>
        </w:tc>
        <w:tc>
          <w:tcPr>
            <w:tcW w:w="1340"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Промежуточный код, предусмотренный планом закупок по классификации ЕЗК (CPV)</w:t>
            </w:r>
          </w:p>
        </w:tc>
        <w:tc>
          <w:tcPr>
            <w:tcW w:w="1179"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Наимено-вание товара</w:t>
            </w:r>
          </w:p>
        </w:tc>
        <w:tc>
          <w:tcPr>
            <w:tcW w:w="4401"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ТЕХНИЧЕСКАЯ ХАРАКТЕРИСТИКА ТОВАРА</w:t>
            </w:r>
          </w:p>
        </w:tc>
        <w:tc>
          <w:tcPr>
            <w:tcW w:w="980"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Единица изм.</w:t>
            </w:r>
          </w:p>
        </w:tc>
        <w:tc>
          <w:tcPr>
            <w:tcW w:w="1000"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Цена единицы</w:t>
            </w:r>
          </w:p>
        </w:tc>
        <w:tc>
          <w:tcPr>
            <w:tcW w:w="1230"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Общее количество</w:t>
            </w:r>
          </w:p>
        </w:tc>
        <w:tc>
          <w:tcPr>
            <w:tcW w:w="1299" w:type="dxa"/>
            <w:vMerge w:val="restart"/>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общая цена</w:t>
            </w:r>
          </w:p>
        </w:tc>
        <w:tc>
          <w:tcPr>
            <w:tcW w:w="3681" w:type="dxa"/>
            <w:gridSpan w:val="3"/>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 xml:space="preserve">Поставка товара </w:t>
            </w:r>
          </w:p>
        </w:tc>
      </w:tr>
      <w:tr w:rsidR="00F47BE2" w:rsidRPr="00F47BE2" w:rsidTr="00F47BE2">
        <w:trPr>
          <w:trHeight w:val="990"/>
        </w:trPr>
        <w:tc>
          <w:tcPr>
            <w:tcW w:w="640" w:type="dxa"/>
            <w:vMerge/>
            <w:vAlign w:val="center"/>
            <w:hideMark/>
          </w:tcPr>
          <w:p w:rsidR="00F47BE2" w:rsidRPr="00F47BE2" w:rsidRDefault="00F47BE2">
            <w:pPr>
              <w:rPr>
                <w:rFonts w:ascii="GHEA Grapalat" w:hAnsi="GHEA Grapalat" w:cs="Calibri"/>
                <w:b/>
                <w:bCs/>
                <w:i/>
                <w:iCs/>
                <w:color w:val="000000"/>
                <w:sz w:val="18"/>
                <w:szCs w:val="18"/>
              </w:rPr>
            </w:pPr>
          </w:p>
        </w:tc>
        <w:tc>
          <w:tcPr>
            <w:tcW w:w="1340" w:type="dxa"/>
            <w:vMerge/>
            <w:vAlign w:val="center"/>
            <w:hideMark/>
          </w:tcPr>
          <w:p w:rsidR="00F47BE2" w:rsidRPr="00F47BE2" w:rsidRDefault="00F47BE2">
            <w:pPr>
              <w:rPr>
                <w:rFonts w:ascii="GHEA Grapalat" w:hAnsi="GHEA Grapalat" w:cs="Calibri"/>
                <w:b/>
                <w:bCs/>
                <w:i/>
                <w:iCs/>
                <w:color w:val="000000"/>
                <w:sz w:val="18"/>
                <w:szCs w:val="18"/>
              </w:rPr>
            </w:pPr>
          </w:p>
        </w:tc>
        <w:tc>
          <w:tcPr>
            <w:tcW w:w="1179" w:type="dxa"/>
            <w:vMerge/>
            <w:vAlign w:val="center"/>
            <w:hideMark/>
          </w:tcPr>
          <w:p w:rsidR="00F47BE2" w:rsidRPr="00F47BE2" w:rsidRDefault="00F47BE2">
            <w:pPr>
              <w:rPr>
                <w:rFonts w:ascii="GHEA Grapalat" w:hAnsi="GHEA Grapalat" w:cs="Calibri"/>
                <w:b/>
                <w:bCs/>
                <w:i/>
                <w:iCs/>
                <w:color w:val="000000"/>
                <w:sz w:val="18"/>
                <w:szCs w:val="18"/>
              </w:rPr>
            </w:pPr>
          </w:p>
        </w:tc>
        <w:tc>
          <w:tcPr>
            <w:tcW w:w="4401" w:type="dxa"/>
            <w:vMerge/>
            <w:vAlign w:val="center"/>
            <w:hideMark/>
          </w:tcPr>
          <w:p w:rsidR="00F47BE2" w:rsidRPr="00F47BE2" w:rsidRDefault="00F47BE2">
            <w:pPr>
              <w:rPr>
                <w:rFonts w:ascii="GHEA Grapalat" w:hAnsi="GHEA Grapalat" w:cs="Calibri"/>
                <w:b/>
                <w:bCs/>
                <w:i/>
                <w:iCs/>
                <w:color w:val="000000"/>
                <w:sz w:val="18"/>
                <w:szCs w:val="18"/>
              </w:rPr>
            </w:pPr>
          </w:p>
        </w:tc>
        <w:tc>
          <w:tcPr>
            <w:tcW w:w="980" w:type="dxa"/>
            <w:vMerge/>
            <w:vAlign w:val="center"/>
            <w:hideMark/>
          </w:tcPr>
          <w:p w:rsidR="00F47BE2" w:rsidRPr="00F47BE2" w:rsidRDefault="00F47BE2">
            <w:pPr>
              <w:rPr>
                <w:rFonts w:ascii="GHEA Grapalat" w:hAnsi="GHEA Grapalat" w:cs="Calibri"/>
                <w:b/>
                <w:bCs/>
                <w:i/>
                <w:iCs/>
                <w:color w:val="000000"/>
                <w:sz w:val="18"/>
                <w:szCs w:val="18"/>
              </w:rPr>
            </w:pPr>
          </w:p>
        </w:tc>
        <w:tc>
          <w:tcPr>
            <w:tcW w:w="1000" w:type="dxa"/>
            <w:vMerge/>
            <w:vAlign w:val="center"/>
            <w:hideMark/>
          </w:tcPr>
          <w:p w:rsidR="00F47BE2" w:rsidRPr="00F47BE2" w:rsidRDefault="00F47BE2">
            <w:pPr>
              <w:rPr>
                <w:rFonts w:ascii="GHEA Grapalat" w:hAnsi="GHEA Grapalat" w:cs="Calibri"/>
                <w:b/>
                <w:bCs/>
                <w:i/>
                <w:iCs/>
                <w:color w:val="000000"/>
                <w:sz w:val="18"/>
                <w:szCs w:val="18"/>
              </w:rPr>
            </w:pPr>
          </w:p>
        </w:tc>
        <w:tc>
          <w:tcPr>
            <w:tcW w:w="1230" w:type="dxa"/>
            <w:vMerge/>
            <w:vAlign w:val="center"/>
            <w:hideMark/>
          </w:tcPr>
          <w:p w:rsidR="00F47BE2" w:rsidRPr="00F47BE2" w:rsidRDefault="00F47BE2">
            <w:pPr>
              <w:rPr>
                <w:rFonts w:ascii="GHEA Grapalat" w:hAnsi="GHEA Grapalat" w:cs="Calibri"/>
                <w:b/>
                <w:bCs/>
                <w:i/>
                <w:iCs/>
                <w:color w:val="000000"/>
                <w:sz w:val="18"/>
                <w:szCs w:val="18"/>
              </w:rPr>
            </w:pPr>
          </w:p>
        </w:tc>
        <w:tc>
          <w:tcPr>
            <w:tcW w:w="1299" w:type="dxa"/>
            <w:vMerge/>
            <w:vAlign w:val="center"/>
            <w:hideMark/>
          </w:tcPr>
          <w:p w:rsidR="00F47BE2" w:rsidRPr="00F47BE2" w:rsidRDefault="00F47BE2">
            <w:pPr>
              <w:rPr>
                <w:rFonts w:ascii="GHEA Grapalat" w:hAnsi="GHEA Grapalat" w:cs="Calibri"/>
                <w:b/>
                <w:bCs/>
                <w:i/>
                <w:iCs/>
                <w:color w:val="000000"/>
                <w:sz w:val="18"/>
                <w:szCs w:val="18"/>
              </w:rPr>
            </w:pPr>
          </w:p>
        </w:tc>
        <w:tc>
          <w:tcPr>
            <w:tcW w:w="1298" w:type="dxa"/>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адрес</w:t>
            </w:r>
          </w:p>
        </w:tc>
        <w:tc>
          <w:tcPr>
            <w:tcW w:w="1250" w:type="dxa"/>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количество</w:t>
            </w:r>
          </w:p>
        </w:tc>
        <w:tc>
          <w:tcPr>
            <w:tcW w:w="1133" w:type="dxa"/>
            <w:shd w:val="clear" w:color="auto" w:fill="auto"/>
            <w:vAlign w:val="center"/>
            <w:hideMark/>
          </w:tcPr>
          <w:p w:rsidR="00F47BE2" w:rsidRPr="00F47BE2" w:rsidRDefault="00F47BE2">
            <w:pPr>
              <w:jc w:val="center"/>
              <w:rPr>
                <w:rFonts w:ascii="GHEA Grapalat" w:hAnsi="GHEA Grapalat" w:cs="Calibri"/>
                <w:b/>
                <w:bCs/>
                <w:i/>
                <w:iCs/>
                <w:color w:val="000000"/>
                <w:sz w:val="18"/>
                <w:szCs w:val="18"/>
              </w:rPr>
            </w:pPr>
            <w:r w:rsidRPr="00F47BE2">
              <w:rPr>
                <w:rFonts w:ascii="GHEA Grapalat" w:hAnsi="GHEA Grapalat" w:cs="Calibri"/>
                <w:b/>
                <w:bCs/>
                <w:i/>
                <w:iCs/>
                <w:color w:val="000000"/>
                <w:sz w:val="18"/>
                <w:szCs w:val="18"/>
              </w:rPr>
              <w:t>срок</w:t>
            </w:r>
          </w:p>
        </w:tc>
      </w:tr>
      <w:tr w:rsidR="00F47BE2" w:rsidRPr="00F47BE2" w:rsidTr="00F47BE2">
        <w:trPr>
          <w:trHeight w:val="1245"/>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w:t>
            </w:r>
          </w:p>
        </w:tc>
        <w:tc>
          <w:tcPr>
            <w:tcW w:w="13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19641000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Мешок</w:t>
            </w:r>
          </w:p>
        </w:tc>
        <w:tc>
          <w:tcPr>
            <w:tcW w:w="4401" w:type="dxa"/>
            <w:shd w:val="clear" w:color="auto" w:fill="auto"/>
            <w:vAlign w:val="center"/>
            <w:hideMark/>
          </w:tcPr>
          <w:p w:rsidR="00F47BE2" w:rsidRPr="00F47BE2" w:rsidRDefault="00F47BE2">
            <w:pPr>
              <w:jc w:val="center"/>
              <w:rPr>
                <w:rFonts w:ascii="GHEA Grapalat" w:hAnsi="GHEA Grapalat" w:cs="Calibri"/>
                <w:color w:val="000000"/>
                <w:sz w:val="19"/>
                <w:szCs w:val="19"/>
              </w:rPr>
            </w:pPr>
            <w:r w:rsidRPr="00F47BE2">
              <w:rPr>
                <w:rFonts w:ascii="GHEA Grapalat" w:hAnsi="GHEA Grapalat" w:cs="Calibri"/>
                <w:color w:val="000000"/>
                <w:sz w:val="19"/>
                <w:szCs w:val="19"/>
              </w:rPr>
              <w:t>Полиэтиленовый, для бытового мусора, вес 1 одной штуки не менее 40 гр., толщина не менее 45 микр., ширина не менее 60см., высота не менее 90см.</w:t>
            </w:r>
          </w:p>
        </w:tc>
        <w:tc>
          <w:tcPr>
            <w:tcW w:w="98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шт.</w:t>
            </w:r>
          </w:p>
        </w:tc>
        <w:tc>
          <w:tcPr>
            <w:tcW w:w="1000" w:type="dxa"/>
            <w:shd w:val="clear" w:color="auto" w:fill="auto"/>
            <w:vAlign w:val="center"/>
          </w:tcPr>
          <w:p w:rsidR="00F47BE2" w:rsidRPr="00F47BE2" w:rsidRDefault="00F47BE2">
            <w:pPr>
              <w:jc w:val="center"/>
              <w:rPr>
                <w:rFonts w:ascii="GHEA Grapalat" w:hAnsi="GHEA Grapalat" w:cs="Calibri"/>
                <w:color w:val="000000"/>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100000</w:t>
            </w:r>
          </w:p>
        </w:tc>
        <w:tc>
          <w:tcPr>
            <w:tcW w:w="1299" w:type="dxa"/>
            <w:shd w:val="clear" w:color="auto" w:fill="auto"/>
            <w:vAlign w:val="center"/>
          </w:tcPr>
          <w:p w:rsidR="00F47BE2" w:rsidRPr="00F47BE2" w:rsidRDefault="00F47BE2">
            <w:pPr>
              <w:jc w:val="center"/>
              <w:rPr>
                <w:rFonts w:ascii="GHEA Grapalat" w:hAnsi="GHEA Grapalat" w:cs="Calibri"/>
                <w:color w:val="000000"/>
                <w:sz w:val="18"/>
                <w:szCs w:val="18"/>
              </w:rPr>
            </w:pPr>
          </w:p>
        </w:tc>
        <w:tc>
          <w:tcPr>
            <w:tcW w:w="1298" w:type="dxa"/>
            <w:vMerge w:val="restart"/>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г. Ереван</w:t>
            </w:r>
            <w:r w:rsidRPr="00F47BE2">
              <w:rPr>
                <w:rFonts w:ascii="GHEA Grapalat" w:hAnsi="GHEA Grapalat" w:cs="Calibri"/>
                <w:color w:val="000000"/>
                <w:sz w:val="18"/>
                <w:szCs w:val="18"/>
              </w:rPr>
              <w:br/>
              <w:t>Аргишти 1</w:t>
            </w: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100000</w:t>
            </w:r>
          </w:p>
        </w:tc>
        <w:tc>
          <w:tcPr>
            <w:tcW w:w="1133" w:type="dxa"/>
            <w:vMerge w:val="restart"/>
            <w:shd w:val="clear" w:color="auto" w:fill="auto"/>
            <w:vAlign w:val="center"/>
            <w:hideMark/>
          </w:tcPr>
          <w:p w:rsidR="00F47BE2" w:rsidRPr="00F47BE2" w:rsidRDefault="00F47BE2">
            <w:pPr>
              <w:jc w:val="center"/>
              <w:rPr>
                <w:rFonts w:ascii="GHEA Grapalat" w:hAnsi="GHEA Grapalat" w:cs="Calibri"/>
                <w:color w:val="000000"/>
                <w:sz w:val="16"/>
                <w:szCs w:val="16"/>
              </w:rPr>
            </w:pPr>
            <w:r w:rsidRPr="00F47BE2">
              <w:rPr>
                <w:rFonts w:ascii="GHEA Grapalat" w:hAnsi="GHEA Grapalat" w:cs="Calibri"/>
                <w:color w:val="000000"/>
                <w:sz w:val="16"/>
                <w:szCs w:val="16"/>
              </w:rPr>
              <w:t>22 календарных дней после вступления договора в силу</w:t>
            </w:r>
          </w:p>
        </w:tc>
      </w:tr>
      <w:tr w:rsidR="00F47BE2" w:rsidRPr="00F47BE2" w:rsidTr="00F47BE2">
        <w:trPr>
          <w:trHeight w:val="1260"/>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2</w:t>
            </w:r>
          </w:p>
        </w:tc>
        <w:tc>
          <w:tcPr>
            <w:tcW w:w="13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18141100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Перчатки</w:t>
            </w:r>
          </w:p>
        </w:tc>
        <w:tc>
          <w:tcPr>
            <w:tcW w:w="4401" w:type="dxa"/>
            <w:shd w:val="clear" w:color="auto" w:fill="auto"/>
            <w:vAlign w:val="center"/>
            <w:hideMark/>
          </w:tcPr>
          <w:p w:rsidR="00F47BE2" w:rsidRPr="00F47BE2" w:rsidRDefault="00F47BE2">
            <w:pPr>
              <w:jc w:val="center"/>
              <w:rPr>
                <w:rFonts w:ascii="GHEA Grapalat" w:hAnsi="GHEA Grapalat" w:cs="Calibri"/>
                <w:color w:val="000000"/>
                <w:sz w:val="19"/>
                <w:szCs w:val="19"/>
              </w:rPr>
            </w:pPr>
            <w:r w:rsidRPr="00F47BE2">
              <w:rPr>
                <w:rFonts w:ascii="GHEA Grapalat" w:hAnsi="GHEA Grapalat" w:cs="Calibri"/>
                <w:color w:val="000000"/>
                <w:sz w:val="19"/>
                <w:szCs w:val="19"/>
              </w:rPr>
              <w:t>Перчатки х/б, На ладоне нанесено точечное ПВХ-покрытие, цвет любой:</w:t>
            </w:r>
          </w:p>
        </w:tc>
        <w:tc>
          <w:tcPr>
            <w:tcW w:w="98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пар</w:t>
            </w:r>
          </w:p>
        </w:tc>
        <w:tc>
          <w:tcPr>
            <w:tcW w:w="1000" w:type="dxa"/>
            <w:shd w:val="clear" w:color="auto" w:fill="auto"/>
            <w:vAlign w:val="center"/>
          </w:tcPr>
          <w:p w:rsidR="00F47BE2" w:rsidRPr="00F47BE2" w:rsidRDefault="00F47BE2">
            <w:pPr>
              <w:jc w:val="center"/>
              <w:rPr>
                <w:rFonts w:ascii="GHEA Grapalat" w:hAnsi="GHEA Grapalat" w:cs="Calibri"/>
                <w:color w:val="000000"/>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58000</w:t>
            </w:r>
          </w:p>
        </w:tc>
        <w:tc>
          <w:tcPr>
            <w:tcW w:w="1299" w:type="dxa"/>
            <w:shd w:val="clear" w:color="auto" w:fill="auto"/>
            <w:vAlign w:val="center"/>
          </w:tcPr>
          <w:p w:rsidR="00F47BE2" w:rsidRPr="00F47BE2" w:rsidRDefault="00F47BE2">
            <w:pPr>
              <w:jc w:val="center"/>
              <w:rPr>
                <w:rFonts w:ascii="GHEA Grapalat" w:hAnsi="GHEA Grapalat" w:cs="Calibri"/>
                <w:color w:val="000000"/>
                <w:sz w:val="18"/>
                <w:szCs w:val="18"/>
              </w:rPr>
            </w:pPr>
          </w:p>
        </w:tc>
        <w:tc>
          <w:tcPr>
            <w:tcW w:w="1298" w:type="dxa"/>
            <w:vMerge/>
            <w:vAlign w:val="center"/>
            <w:hideMark/>
          </w:tcPr>
          <w:p w:rsidR="00F47BE2" w:rsidRPr="00F47BE2" w:rsidRDefault="00F47BE2">
            <w:pPr>
              <w:rPr>
                <w:rFonts w:ascii="GHEA Grapalat" w:hAnsi="GHEA Grapalat" w:cs="Calibri"/>
                <w:color w:val="000000"/>
                <w:sz w:val="18"/>
                <w:szCs w:val="18"/>
              </w:rPr>
            </w:pP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58000</w:t>
            </w:r>
          </w:p>
        </w:tc>
        <w:tc>
          <w:tcPr>
            <w:tcW w:w="1133" w:type="dxa"/>
            <w:vMerge/>
            <w:vAlign w:val="center"/>
            <w:hideMark/>
          </w:tcPr>
          <w:p w:rsidR="00F47BE2" w:rsidRPr="00F47BE2" w:rsidRDefault="00F47BE2">
            <w:pPr>
              <w:rPr>
                <w:rFonts w:ascii="GHEA Grapalat" w:hAnsi="GHEA Grapalat" w:cs="Calibri"/>
                <w:color w:val="000000"/>
                <w:sz w:val="16"/>
                <w:szCs w:val="16"/>
              </w:rPr>
            </w:pPr>
          </w:p>
        </w:tc>
      </w:tr>
      <w:tr w:rsidR="00F47BE2" w:rsidRPr="00F47BE2" w:rsidTr="00F47BE2">
        <w:trPr>
          <w:trHeight w:val="1305"/>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lastRenderedPageBreak/>
              <w:t>3</w:t>
            </w:r>
          </w:p>
        </w:tc>
        <w:tc>
          <w:tcPr>
            <w:tcW w:w="13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44511110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Лопата 1</w:t>
            </w:r>
          </w:p>
        </w:tc>
        <w:tc>
          <w:tcPr>
            <w:tcW w:w="4401" w:type="dxa"/>
            <w:shd w:val="clear" w:color="auto" w:fill="auto"/>
            <w:vAlign w:val="center"/>
            <w:hideMark/>
          </w:tcPr>
          <w:p w:rsidR="00F47BE2" w:rsidRPr="00F47BE2" w:rsidRDefault="00F47BE2">
            <w:pPr>
              <w:jc w:val="center"/>
              <w:rPr>
                <w:rFonts w:ascii="GHEA Grapalat" w:hAnsi="GHEA Grapalat" w:cs="Calibri"/>
                <w:sz w:val="19"/>
                <w:szCs w:val="19"/>
              </w:rPr>
            </w:pPr>
            <w:r w:rsidRPr="00F47BE2">
              <w:rPr>
                <w:rFonts w:ascii="GHEA Grapalat" w:hAnsi="GHEA Grapalat" w:cs="Calibri"/>
                <w:sz w:val="19"/>
                <w:szCs w:val="19"/>
              </w:rPr>
              <w:t xml:space="preserve">Штыковая, с острым концом, для использывания в сфере земяных, садовых работ, металлическая, с деревянной ручкой </w:t>
            </w:r>
          </w:p>
        </w:tc>
        <w:tc>
          <w:tcPr>
            <w:tcW w:w="98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шт.</w:t>
            </w:r>
          </w:p>
        </w:tc>
        <w:tc>
          <w:tcPr>
            <w:tcW w:w="1000" w:type="dxa"/>
            <w:shd w:val="clear" w:color="auto" w:fill="auto"/>
            <w:vAlign w:val="center"/>
          </w:tcPr>
          <w:p w:rsidR="00F47BE2" w:rsidRPr="00F47BE2" w:rsidRDefault="00F47BE2">
            <w:pPr>
              <w:jc w:val="center"/>
              <w:rPr>
                <w:rFonts w:ascii="GHEA Grapalat" w:hAnsi="GHEA Grapalat" w:cs="Calibri"/>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1000</w:t>
            </w:r>
          </w:p>
        </w:tc>
        <w:tc>
          <w:tcPr>
            <w:tcW w:w="1299" w:type="dxa"/>
            <w:shd w:val="clear" w:color="auto" w:fill="auto"/>
            <w:vAlign w:val="center"/>
          </w:tcPr>
          <w:p w:rsidR="00F47BE2" w:rsidRPr="00F47BE2" w:rsidRDefault="00F47BE2">
            <w:pPr>
              <w:jc w:val="center"/>
              <w:rPr>
                <w:rFonts w:ascii="GHEA Grapalat" w:hAnsi="GHEA Grapalat" w:cs="Calibri"/>
                <w:sz w:val="18"/>
                <w:szCs w:val="18"/>
              </w:rPr>
            </w:pPr>
          </w:p>
        </w:tc>
        <w:tc>
          <w:tcPr>
            <w:tcW w:w="1298" w:type="dxa"/>
            <w:vMerge/>
            <w:vAlign w:val="center"/>
            <w:hideMark/>
          </w:tcPr>
          <w:p w:rsidR="00F47BE2" w:rsidRPr="00F47BE2" w:rsidRDefault="00F47BE2">
            <w:pPr>
              <w:rPr>
                <w:rFonts w:ascii="GHEA Grapalat" w:hAnsi="GHEA Grapalat" w:cs="Calibri"/>
                <w:color w:val="000000"/>
                <w:sz w:val="18"/>
                <w:szCs w:val="18"/>
              </w:rPr>
            </w:pP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1000</w:t>
            </w:r>
          </w:p>
        </w:tc>
        <w:tc>
          <w:tcPr>
            <w:tcW w:w="1133" w:type="dxa"/>
            <w:vMerge/>
            <w:vAlign w:val="center"/>
            <w:hideMark/>
          </w:tcPr>
          <w:p w:rsidR="00F47BE2" w:rsidRPr="00F47BE2" w:rsidRDefault="00F47BE2">
            <w:pPr>
              <w:rPr>
                <w:rFonts w:ascii="GHEA Grapalat" w:hAnsi="GHEA Grapalat" w:cs="Calibri"/>
                <w:color w:val="000000"/>
                <w:sz w:val="16"/>
                <w:szCs w:val="16"/>
              </w:rPr>
            </w:pPr>
          </w:p>
        </w:tc>
      </w:tr>
      <w:tr w:rsidR="00F47BE2" w:rsidRPr="00F47BE2" w:rsidTr="00F47BE2">
        <w:trPr>
          <w:trHeight w:val="1380"/>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4</w:t>
            </w:r>
          </w:p>
        </w:tc>
        <w:tc>
          <w:tcPr>
            <w:tcW w:w="134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44511110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Лопата  2</w:t>
            </w:r>
          </w:p>
        </w:tc>
        <w:tc>
          <w:tcPr>
            <w:tcW w:w="4401" w:type="dxa"/>
            <w:shd w:val="clear" w:color="auto" w:fill="auto"/>
            <w:vAlign w:val="center"/>
            <w:hideMark/>
          </w:tcPr>
          <w:p w:rsidR="00F47BE2" w:rsidRPr="00F47BE2" w:rsidRDefault="00F47BE2">
            <w:pPr>
              <w:jc w:val="center"/>
              <w:rPr>
                <w:rFonts w:ascii="GHEA Grapalat" w:hAnsi="GHEA Grapalat" w:cs="Calibri"/>
                <w:sz w:val="19"/>
                <w:szCs w:val="19"/>
              </w:rPr>
            </w:pPr>
            <w:r w:rsidRPr="00F47BE2">
              <w:rPr>
                <w:rFonts w:ascii="GHEA Grapalat" w:hAnsi="GHEA Grapalat" w:cs="Calibri"/>
                <w:sz w:val="19"/>
                <w:szCs w:val="19"/>
              </w:rPr>
              <w:t xml:space="preserve">Совковая, ширина не менее 330мм, высота не менее 430мм, металлическая, с деревянной ручкой </w:t>
            </w:r>
          </w:p>
        </w:tc>
        <w:tc>
          <w:tcPr>
            <w:tcW w:w="98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шт.</w:t>
            </w:r>
          </w:p>
        </w:tc>
        <w:tc>
          <w:tcPr>
            <w:tcW w:w="1000" w:type="dxa"/>
            <w:shd w:val="clear" w:color="auto" w:fill="auto"/>
            <w:vAlign w:val="center"/>
          </w:tcPr>
          <w:p w:rsidR="00F47BE2" w:rsidRPr="00F47BE2" w:rsidRDefault="00F47BE2">
            <w:pPr>
              <w:jc w:val="center"/>
              <w:rPr>
                <w:rFonts w:ascii="GHEA Grapalat" w:hAnsi="GHEA Grapalat" w:cs="Calibri"/>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200</w:t>
            </w:r>
          </w:p>
        </w:tc>
        <w:tc>
          <w:tcPr>
            <w:tcW w:w="1299" w:type="dxa"/>
            <w:shd w:val="clear" w:color="auto" w:fill="auto"/>
            <w:vAlign w:val="center"/>
          </w:tcPr>
          <w:p w:rsidR="00F47BE2" w:rsidRPr="00F47BE2" w:rsidRDefault="00F47BE2">
            <w:pPr>
              <w:jc w:val="center"/>
              <w:rPr>
                <w:rFonts w:ascii="GHEA Grapalat" w:hAnsi="GHEA Grapalat" w:cs="Calibri"/>
                <w:sz w:val="18"/>
                <w:szCs w:val="18"/>
              </w:rPr>
            </w:pPr>
          </w:p>
        </w:tc>
        <w:tc>
          <w:tcPr>
            <w:tcW w:w="1298" w:type="dxa"/>
            <w:vMerge/>
            <w:vAlign w:val="center"/>
            <w:hideMark/>
          </w:tcPr>
          <w:p w:rsidR="00F47BE2" w:rsidRPr="00F47BE2" w:rsidRDefault="00F47BE2">
            <w:pPr>
              <w:rPr>
                <w:rFonts w:ascii="GHEA Grapalat" w:hAnsi="GHEA Grapalat" w:cs="Calibri"/>
                <w:color w:val="000000"/>
                <w:sz w:val="18"/>
                <w:szCs w:val="18"/>
              </w:rPr>
            </w:pP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200</w:t>
            </w:r>
          </w:p>
        </w:tc>
        <w:tc>
          <w:tcPr>
            <w:tcW w:w="1133" w:type="dxa"/>
            <w:vMerge/>
            <w:vAlign w:val="center"/>
            <w:hideMark/>
          </w:tcPr>
          <w:p w:rsidR="00F47BE2" w:rsidRPr="00F47BE2" w:rsidRDefault="00F47BE2">
            <w:pPr>
              <w:rPr>
                <w:rFonts w:ascii="GHEA Grapalat" w:hAnsi="GHEA Grapalat" w:cs="Calibri"/>
                <w:color w:val="000000"/>
                <w:sz w:val="16"/>
                <w:szCs w:val="16"/>
              </w:rPr>
            </w:pPr>
          </w:p>
        </w:tc>
      </w:tr>
      <w:tr w:rsidR="00F47BE2" w:rsidRPr="00F47BE2" w:rsidTr="00F47BE2">
        <w:trPr>
          <w:trHeight w:val="1380"/>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5</w:t>
            </w:r>
          </w:p>
        </w:tc>
        <w:tc>
          <w:tcPr>
            <w:tcW w:w="134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44511110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Лопата  3</w:t>
            </w:r>
          </w:p>
        </w:tc>
        <w:tc>
          <w:tcPr>
            <w:tcW w:w="4401" w:type="dxa"/>
            <w:shd w:val="clear" w:color="auto" w:fill="auto"/>
            <w:vAlign w:val="center"/>
            <w:hideMark/>
          </w:tcPr>
          <w:p w:rsidR="00F47BE2" w:rsidRPr="00F47BE2" w:rsidRDefault="00F47BE2">
            <w:pPr>
              <w:jc w:val="center"/>
              <w:rPr>
                <w:rFonts w:ascii="GHEA Grapalat" w:hAnsi="GHEA Grapalat" w:cs="Calibri"/>
                <w:sz w:val="19"/>
                <w:szCs w:val="19"/>
              </w:rPr>
            </w:pPr>
            <w:r w:rsidRPr="00F47BE2">
              <w:rPr>
                <w:rFonts w:ascii="GHEA Grapalat" w:hAnsi="GHEA Grapalat" w:cs="Calibri"/>
                <w:sz w:val="19"/>
                <w:szCs w:val="19"/>
              </w:rPr>
              <w:t xml:space="preserve">Совковая, для использывания в сфере строительных и земляных работ, металлическая, с деревянной ручкой </w:t>
            </w:r>
          </w:p>
        </w:tc>
        <w:tc>
          <w:tcPr>
            <w:tcW w:w="98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шт.</w:t>
            </w:r>
          </w:p>
        </w:tc>
        <w:tc>
          <w:tcPr>
            <w:tcW w:w="1000" w:type="dxa"/>
            <w:shd w:val="clear" w:color="auto" w:fill="auto"/>
            <w:vAlign w:val="center"/>
          </w:tcPr>
          <w:p w:rsidR="00F47BE2" w:rsidRPr="00F47BE2" w:rsidRDefault="00F47BE2">
            <w:pPr>
              <w:jc w:val="center"/>
              <w:rPr>
                <w:rFonts w:ascii="GHEA Grapalat" w:hAnsi="GHEA Grapalat" w:cs="Calibri"/>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400</w:t>
            </w:r>
          </w:p>
        </w:tc>
        <w:tc>
          <w:tcPr>
            <w:tcW w:w="1299" w:type="dxa"/>
            <w:shd w:val="clear" w:color="auto" w:fill="auto"/>
            <w:vAlign w:val="center"/>
          </w:tcPr>
          <w:p w:rsidR="00F47BE2" w:rsidRPr="00F47BE2" w:rsidRDefault="00F47BE2">
            <w:pPr>
              <w:jc w:val="center"/>
              <w:rPr>
                <w:rFonts w:ascii="GHEA Grapalat" w:hAnsi="GHEA Grapalat" w:cs="Calibri"/>
                <w:sz w:val="18"/>
                <w:szCs w:val="18"/>
              </w:rPr>
            </w:pPr>
          </w:p>
        </w:tc>
        <w:tc>
          <w:tcPr>
            <w:tcW w:w="1298" w:type="dxa"/>
            <w:vMerge/>
            <w:vAlign w:val="center"/>
            <w:hideMark/>
          </w:tcPr>
          <w:p w:rsidR="00F47BE2" w:rsidRPr="00F47BE2" w:rsidRDefault="00F47BE2">
            <w:pPr>
              <w:rPr>
                <w:rFonts w:ascii="GHEA Grapalat" w:hAnsi="GHEA Grapalat" w:cs="Calibri"/>
                <w:color w:val="000000"/>
                <w:sz w:val="18"/>
                <w:szCs w:val="18"/>
              </w:rPr>
            </w:pP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400</w:t>
            </w:r>
          </w:p>
        </w:tc>
        <w:tc>
          <w:tcPr>
            <w:tcW w:w="1133" w:type="dxa"/>
            <w:vMerge/>
            <w:vAlign w:val="center"/>
            <w:hideMark/>
          </w:tcPr>
          <w:p w:rsidR="00F47BE2" w:rsidRPr="00F47BE2" w:rsidRDefault="00F47BE2">
            <w:pPr>
              <w:rPr>
                <w:rFonts w:ascii="GHEA Grapalat" w:hAnsi="GHEA Grapalat" w:cs="Calibri"/>
                <w:color w:val="000000"/>
                <w:sz w:val="16"/>
                <w:szCs w:val="16"/>
              </w:rPr>
            </w:pPr>
          </w:p>
        </w:tc>
      </w:tr>
      <w:tr w:rsidR="00F47BE2" w:rsidRPr="00F47BE2" w:rsidTr="00F47BE2">
        <w:trPr>
          <w:trHeight w:val="1395"/>
        </w:trPr>
        <w:tc>
          <w:tcPr>
            <w:tcW w:w="6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6</w:t>
            </w:r>
          </w:p>
        </w:tc>
        <w:tc>
          <w:tcPr>
            <w:tcW w:w="134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44511170</w:t>
            </w:r>
          </w:p>
        </w:tc>
        <w:tc>
          <w:tcPr>
            <w:tcW w:w="1179" w:type="dxa"/>
            <w:shd w:val="clear" w:color="auto" w:fill="auto"/>
            <w:vAlign w:val="center"/>
            <w:hideMark/>
          </w:tcPr>
          <w:p w:rsidR="00F47BE2" w:rsidRPr="00F47BE2" w:rsidRDefault="00F47BE2">
            <w:pPr>
              <w:jc w:val="center"/>
              <w:rPr>
                <w:rFonts w:ascii="GHEA Grapalat" w:hAnsi="GHEA Grapalat" w:cs="Calibri"/>
                <w:color w:val="000000"/>
                <w:sz w:val="20"/>
                <w:szCs w:val="20"/>
              </w:rPr>
            </w:pPr>
            <w:r w:rsidRPr="00F47BE2">
              <w:rPr>
                <w:rFonts w:ascii="GHEA Grapalat" w:hAnsi="GHEA Grapalat" w:cs="Calibri"/>
                <w:color w:val="000000"/>
                <w:sz w:val="20"/>
                <w:szCs w:val="20"/>
              </w:rPr>
              <w:t>Грабли</w:t>
            </w:r>
          </w:p>
        </w:tc>
        <w:tc>
          <w:tcPr>
            <w:tcW w:w="4401" w:type="dxa"/>
            <w:shd w:val="clear" w:color="auto" w:fill="auto"/>
            <w:vAlign w:val="center"/>
            <w:hideMark/>
          </w:tcPr>
          <w:p w:rsidR="00F47BE2" w:rsidRPr="00F47BE2" w:rsidRDefault="00F47BE2">
            <w:pPr>
              <w:jc w:val="center"/>
              <w:rPr>
                <w:rFonts w:ascii="GHEA Grapalat" w:hAnsi="GHEA Grapalat" w:cs="Calibri"/>
                <w:sz w:val="19"/>
                <w:szCs w:val="19"/>
              </w:rPr>
            </w:pPr>
            <w:r w:rsidRPr="00F47BE2">
              <w:rPr>
                <w:rFonts w:ascii="GHEA Grapalat" w:hAnsi="GHEA Grapalat" w:cs="Calibri"/>
                <w:sz w:val="19"/>
                <w:szCs w:val="19"/>
              </w:rPr>
              <w:t xml:space="preserve">Садовые, металлические, не менее 10 зубьев, с деревянной ручкой </w:t>
            </w:r>
          </w:p>
        </w:tc>
        <w:tc>
          <w:tcPr>
            <w:tcW w:w="98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шт.</w:t>
            </w:r>
          </w:p>
        </w:tc>
        <w:tc>
          <w:tcPr>
            <w:tcW w:w="1000" w:type="dxa"/>
            <w:shd w:val="clear" w:color="auto" w:fill="auto"/>
            <w:vAlign w:val="center"/>
            <w:hideMark/>
          </w:tcPr>
          <w:p w:rsidR="00F47BE2" w:rsidRPr="00F47BE2" w:rsidRDefault="00F47BE2">
            <w:pPr>
              <w:jc w:val="center"/>
              <w:rPr>
                <w:rFonts w:ascii="GHEA Grapalat" w:hAnsi="GHEA Grapalat" w:cs="Calibri"/>
                <w:sz w:val="18"/>
                <w:szCs w:val="18"/>
              </w:rPr>
            </w:pPr>
          </w:p>
        </w:tc>
        <w:tc>
          <w:tcPr>
            <w:tcW w:w="1230" w:type="dxa"/>
            <w:shd w:val="clear" w:color="auto" w:fill="auto"/>
            <w:vAlign w:val="center"/>
            <w:hideMark/>
          </w:tcPr>
          <w:p w:rsidR="00F47BE2" w:rsidRPr="00F47BE2" w:rsidRDefault="00F47BE2">
            <w:pPr>
              <w:jc w:val="center"/>
              <w:rPr>
                <w:rFonts w:ascii="GHEA Grapalat" w:hAnsi="GHEA Grapalat" w:cs="Calibri"/>
                <w:sz w:val="18"/>
                <w:szCs w:val="18"/>
              </w:rPr>
            </w:pPr>
            <w:r w:rsidRPr="00F47BE2">
              <w:rPr>
                <w:rFonts w:ascii="GHEA Grapalat" w:hAnsi="GHEA Grapalat" w:cs="Calibri"/>
                <w:sz w:val="18"/>
                <w:szCs w:val="18"/>
              </w:rPr>
              <w:t>1180</w:t>
            </w:r>
          </w:p>
        </w:tc>
        <w:tc>
          <w:tcPr>
            <w:tcW w:w="1299" w:type="dxa"/>
            <w:shd w:val="clear" w:color="auto" w:fill="auto"/>
            <w:vAlign w:val="center"/>
          </w:tcPr>
          <w:p w:rsidR="00F47BE2" w:rsidRPr="00F47BE2" w:rsidRDefault="00F47BE2">
            <w:pPr>
              <w:jc w:val="center"/>
              <w:rPr>
                <w:rFonts w:ascii="GHEA Grapalat" w:hAnsi="GHEA Grapalat" w:cs="Calibri"/>
                <w:sz w:val="18"/>
                <w:szCs w:val="18"/>
              </w:rPr>
            </w:pPr>
          </w:p>
        </w:tc>
        <w:tc>
          <w:tcPr>
            <w:tcW w:w="1298" w:type="dxa"/>
            <w:vMerge/>
            <w:vAlign w:val="center"/>
            <w:hideMark/>
          </w:tcPr>
          <w:p w:rsidR="00F47BE2" w:rsidRPr="00F47BE2" w:rsidRDefault="00F47BE2">
            <w:pPr>
              <w:rPr>
                <w:rFonts w:ascii="GHEA Grapalat" w:hAnsi="GHEA Grapalat" w:cs="Calibri"/>
                <w:color w:val="000000"/>
                <w:sz w:val="18"/>
                <w:szCs w:val="18"/>
              </w:rPr>
            </w:pPr>
          </w:p>
        </w:tc>
        <w:tc>
          <w:tcPr>
            <w:tcW w:w="1250" w:type="dxa"/>
            <w:shd w:val="clear" w:color="auto" w:fill="auto"/>
            <w:vAlign w:val="center"/>
            <w:hideMark/>
          </w:tcPr>
          <w:p w:rsidR="00F47BE2" w:rsidRPr="00F47BE2" w:rsidRDefault="00F47BE2">
            <w:pPr>
              <w:jc w:val="center"/>
              <w:rPr>
                <w:rFonts w:ascii="GHEA Grapalat" w:hAnsi="GHEA Grapalat" w:cs="Calibri"/>
                <w:color w:val="000000"/>
                <w:sz w:val="18"/>
                <w:szCs w:val="18"/>
              </w:rPr>
            </w:pPr>
            <w:r w:rsidRPr="00F47BE2">
              <w:rPr>
                <w:rFonts w:ascii="GHEA Grapalat" w:hAnsi="GHEA Grapalat" w:cs="Calibri"/>
                <w:color w:val="000000"/>
                <w:sz w:val="18"/>
                <w:szCs w:val="18"/>
              </w:rPr>
              <w:t>1180</w:t>
            </w:r>
          </w:p>
        </w:tc>
        <w:tc>
          <w:tcPr>
            <w:tcW w:w="1133" w:type="dxa"/>
            <w:vMerge/>
            <w:vAlign w:val="center"/>
            <w:hideMark/>
          </w:tcPr>
          <w:p w:rsidR="00F47BE2" w:rsidRPr="00F47BE2" w:rsidRDefault="00F47BE2">
            <w:pPr>
              <w:rPr>
                <w:rFonts w:ascii="GHEA Grapalat" w:hAnsi="GHEA Grapalat" w:cs="Calibri"/>
                <w:color w:val="000000"/>
                <w:sz w:val="16"/>
                <w:szCs w:val="16"/>
              </w:rPr>
            </w:pPr>
          </w:p>
        </w:tc>
      </w:tr>
    </w:tbl>
    <w:p w:rsidR="00F47BE2" w:rsidRDefault="00F47BE2" w:rsidP="00423D79">
      <w:pPr>
        <w:widowControl w:val="0"/>
        <w:tabs>
          <w:tab w:val="left" w:pos="360"/>
        </w:tabs>
        <w:spacing w:line="276" w:lineRule="auto"/>
        <w:ind w:left="-630" w:firstLine="450"/>
        <w:jc w:val="right"/>
        <w:rPr>
          <w:rFonts w:ascii="GHEA Grapalat" w:hAnsi="GHEA Grapalat"/>
        </w:rPr>
      </w:pPr>
    </w:p>
    <w:p w:rsidR="00EE7895" w:rsidRDefault="00EE7895" w:rsidP="00423D79">
      <w:pPr>
        <w:widowControl w:val="0"/>
        <w:tabs>
          <w:tab w:val="left" w:pos="360"/>
        </w:tabs>
        <w:spacing w:line="276" w:lineRule="auto"/>
        <w:ind w:left="-630" w:firstLine="450"/>
        <w:jc w:val="right"/>
        <w:rPr>
          <w:rFonts w:ascii="GHEA Grapalat" w:hAnsi="GHEA Grapalat"/>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Pr="00AA5BD2" w:rsidRDefault="00423D79" w:rsidP="00423D79">
      <w:pPr>
        <w:tabs>
          <w:tab w:val="left" w:pos="360"/>
        </w:tabs>
        <w:spacing w:line="276" w:lineRule="auto"/>
        <w:ind w:left="-630" w:firstLine="450"/>
        <w:jc w:val="center"/>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803"/>
        <w:gridCol w:w="2250"/>
        <w:gridCol w:w="651"/>
        <w:gridCol w:w="748"/>
        <w:gridCol w:w="512"/>
        <w:gridCol w:w="659"/>
        <w:gridCol w:w="660"/>
        <w:gridCol w:w="697"/>
        <w:gridCol w:w="759"/>
        <w:gridCol w:w="626"/>
        <w:gridCol w:w="794"/>
        <w:gridCol w:w="744"/>
        <w:gridCol w:w="693"/>
        <w:gridCol w:w="753"/>
        <w:gridCol w:w="1022"/>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9530EA">
        <w:trPr>
          <w:jc w:val="center"/>
        </w:trPr>
        <w:tc>
          <w:tcPr>
            <w:tcW w:w="1524"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3"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250"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318"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9530EA">
        <w:trPr>
          <w:trHeight w:val="593"/>
          <w:jc w:val="center"/>
        </w:trPr>
        <w:tc>
          <w:tcPr>
            <w:tcW w:w="1524"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803"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2250"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651"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748"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12"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5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660"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697"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5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2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794"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44"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69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5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22"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9530EA" w:rsidRPr="00AA5BD2" w:rsidTr="009530EA">
        <w:trPr>
          <w:trHeight w:val="818"/>
          <w:jc w:val="center"/>
        </w:trPr>
        <w:tc>
          <w:tcPr>
            <w:tcW w:w="1524" w:type="dxa"/>
            <w:vAlign w:val="center"/>
          </w:tcPr>
          <w:p w:rsidR="009530EA" w:rsidRPr="00094FE8" w:rsidRDefault="009530EA" w:rsidP="009530EA">
            <w:pPr>
              <w:widowControl w:val="0"/>
              <w:tabs>
                <w:tab w:val="left" w:pos="360"/>
              </w:tabs>
              <w:spacing w:line="276" w:lineRule="auto"/>
              <w:ind w:left="-630" w:firstLine="450"/>
              <w:jc w:val="center"/>
              <w:rPr>
                <w:rFonts w:ascii="GHEA Grapalat" w:hAnsi="GHEA Grapalat"/>
                <w:sz w:val="16"/>
                <w:szCs w:val="16"/>
              </w:rPr>
            </w:pPr>
          </w:p>
          <w:p w:rsidR="009530EA" w:rsidRPr="009530EA" w:rsidRDefault="009530EA" w:rsidP="009530EA">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-6</w:t>
            </w:r>
          </w:p>
        </w:tc>
        <w:tc>
          <w:tcPr>
            <w:tcW w:w="1803" w:type="dxa"/>
            <w:vAlign w:val="center"/>
          </w:tcPr>
          <w:p w:rsidR="009530EA" w:rsidRPr="00AA5BD2" w:rsidRDefault="009530EA" w:rsidP="009530EA">
            <w:pPr>
              <w:widowControl w:val="0"/>
              <w:tabs>
                <w:tab w:val="left" w:pos="360"/>
              </w:tabs>
              <w:spacing w:line="276" w:lineRule="auto"/>
              <w:ind w:left="-630" w:firstLine="450"/>
              <w:jc w:val="center"/>
              <w:rPr>
                <w:rFonts w:ascii="GHEA Grapalat" w:hAnsi="GHEA Grapalat"/>
                <w:sz w:val="16"/>
                <w:szCs w:val="16"/>
              </w:rPr>
            </w:pPr>
          </w:p>
        </w:tc>
        <w:tc>
          <w:tcPr>
            <w:tcW w:w="2250" w:type="dxa"/>
            <w:vAlign w:val="center"/>
          </w:tcPr>
          <w:p w:rsidR="009530EA" w:rsidRPr="00AA5BD2" w:rsidRDefault="009530EA" w:rsidP="009530EA">
            <w:pPr>
              <w:widowControl w:val="0"/>
              <w:tabs>
                <w:tab w:val="left" w:pos="360"/>
              </w:tabs>
              <w:spacing w:line="276" w:lineRule="auto"/>
              <w:ind w:firstLine="61"/>
              <w:jc w:val="center"/>
              <w:rPr>
                <w:rFonts w:ascii="GHEA Grapalat" w:hAnsi="GHEA Grapalat"/>
                <w:sz w:val="16"/>
                <w:szCs w:val="16"/>
              </w:rPr>
            </w:pPr>
            <w:r>
              <w:rPr>
                <w:rFonts w:ascii="GHEA Grapalat" w:hAnsi="GHEA Grapalat" w:hint="eastAsia"/>
              </w:rPr>
              <w:t>хозяйственные товары</w:t>
            </w:r>
          </w:p>
        </w:tc>
        <w:tc>
          <w:tcPr>
            <w:tcW w:w="651" w:type="dxa"/>
            <w:vAlign w:val="center"/>
          </w:tcPr>
          <w:p w:rsidR="009530EA" w:rsidRPr="00DE1E5A" w:rsidRDefault="009530EA" w:rsidP="009530EA">
            <w:pPr>
              <w:jc w:val="center"/>
              <w:rPr>
                <w:rFonts w:ascii="GHEA Grapalat" w:hAnsi="GHEA Grapalat"/>
                <w:sz w:val="20"/>
                <w:lang w:val="pt-BR"/>
              </w:rPr>
            </w:pPr>
          </w:p>
          <w:p w:rsidR="009530EA" w:rsidRPr="00DE1E5A" w:rsidRDefault="009530EA" w:rsidP="009530EA">
            <w:pPr>
              <w:jc w:val="center"/>
              <w:rPr>
                <w:rFonts w:ascii="GHEA Grapalat" w:hAnsi="GHEA Grapalat"/>
                <w:sz w:val="20"/>
                <w:lang w:val="pt-BR"/>
              </w:rPr>
            </w:pPr>
          </w:p>
          <w:p w:rsidR="009530EA" w:rsidRPr="00DE1E5A" w:rsidRDefault="009530EA" w:rsidP="009530EA">
            <w:pPr>
              <w:jc w:val="center"/>
              <w:rPr>
                <w:rFonts w:ascii="GHEA Grapalat" w:hAnsi="GHEA Grapalat"/>
                <w:lang w:val="pt-BR"/>
              </w:rPr>
            </w:pPr>
            <w:r w:rsidRPr="00DE1E5A">
              <w:rPr>
                <w:rFonts w:ascii="GHEA Grapalat" w:hAnsi="GHEA Grapalat"/>
                <w:sz w:val="20"/>
                <w:lang w:val="pt-BR"/>
              </w:rPr>
              <w:t>...</w:t>
            </w:r>
          </w:p>
        </w:tc>
        <w:tc>
          <w:tcPr>
            <w:tcW w:w="748" w:type="dxa"/>
            <w:vAlign w:val="center"/>
          </w:tcPr>
          <w:p w:rsidR="009530EA" w:rsidRPr="00DE1E5A" w:rsidRDefault="009530EA" w:rsidP="009530EA">
            <w:pPr>
              <w:jc w:val="center"/>
              <w:rPr>
                <w:rFonts w:ascii="GHEA Grapalat" w:hAnsi="GHEA Grapalat"/>
                <w:sz w:val="20"/>
                <w:lang w:val="pt-BR"/>
              </w:rPr>
            </w:pPr>
          </w:p>
          <w:p w:rsidR="009530EA" w:rsidRPr="00DE1E5A" w:rsidRDefault="009530EA" w:rsidP="009530EA">
            <w:pPr>
              <w:jc w:val="center"/>
              <w:rPr>
                <w:rFonts w:ascii="GHEA Grapalat" w:hAnsi="GHEA Grapalat"/>
                <w:sz w:val="20"/>
                <w:lang w:val="pt-BR"/>
              </w:rPr>
            </w:pPr>
          </w:p>
          <w:p w:rsidR="009530EA" w:rsidRPr="00DE1E5A" w:rsidRDefault="009530EA" w:rsidP="009530EA">
            <w:pPr>
              <w:jc w:val="center"/>
              <w:rPr>
                <w:rFonts w:ascii="GHEA Grapalat" w:hAnsi="GHEA Grapalat"/>
                <w:lang w:val="pt-BR"/>
              </w:rPr>
            </w:pPr>
            <w:r w:rsidRPr="00DE1E5A">
              <w:rPr>
                <w:rFonts w:ascii="GHEA Grapalat" w:hAnsi="GHEA Grapalat"/>
                <w:sz w:val="20"/>
                <w:lang w:val="pt-BR"/>
              </w:rPr>
              <w:t>...</w:t>
            </w:r>
          </w:p>
        </w:tc>
        <w:tc>
          <w:tcPr>
            <w:tcW w:w="512" w:type="dxa"/>
            <w:vAlign w:val="center"/>
          </w:tcPr>
          <w:p w:rsidR="009530EA" w:rsidRPr="00C80706" w:rsidRDefault="009530EA" w:rsidP="009530EA">
            <w:pPr>
              <w:jc w:val="center"/>
              <w:rPr>
                <w:rFonts w:ascii="GHEA Grapalat" w:hAnsi="GHEA Grapalat" w:cs="Arial"/>
                <w:sz w:val="18"/>
                <w:szCs w:val="18"/>
                <w:lang w:val="hy-AM"/>
              </w:rPr>
            </w:pPr>
            <w:r>
              <w:rPr>
                <w:rFonts w:ascii="GHEA Grapalat" w:hAnsi="GHEA Grapalat"/>
                <w:sz w:val="18"/>
                <w:lang w:val="hy-AM"/>
              </w:rPr>
              <w:t>...</w:t>
            </w:r>
          </w:p>
        </w:tc>
        <w:tc>
          <w:tcPr>
            <w:tcW w:w="659" w:type="dxa"/>
            <w:vAlign w:val="center"/>
          </w:tcPr>
          <w:p w:rsidR="009530EA" w:rsidRPr="004565CC" w:rsidRDefault="009530EA" w:rsidP="009530EA">
            <w:pPr>
              <w:jc w:val="center"/>
              <w:rPr>
                <w:rFonts w:ascii="GHEA Grapalat" w:hAnsi="GHEA Grapalat" w:cs="Arial"/>
                <w:sz w:val="18"/>
                <w:szCs w:val="18"/>
                <w:lang w:val="hy-AM"/>
              </w:rPr>
            </w:pPr>
            <w:r>
              <w:rPr>
                <w:rFonts w:ascii="GHEA Grapalat" w:hAnsi="GHEA Grapalat" w:cs="Arial"/>
                <w:sz w:val="18"/>
                <w:szCs w:val="18"/>
                <w:lang w:val="hy-AM"/>
              </w:rPr>
              <w:t>.....</w:t>
            </w:r>
          </w:p>
        </w:tc>
        <w:tc>
          <w:tcPr>
            <w:tcW w:w="660" w:type="dxa"/>
            <w:vAlign w:val="center"/>
          </w:tcPr>
          <w:p w:rsidR="009530EA" w:rsidRPr="004565CC" w:rsidRDefault="009530EA" w:rsidP="009530EA">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697" w:type="dxa"/>
            <w:vAlign w:val="center"/>
          </w:tcPr>
          <w:p w:rsidR="009530EA" w:rsidRPr="004565CC" w:rsidRDefault="009530EA" w:rsidP="009530EA">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59"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26"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94"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44"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93"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53" w:type="dxa"/>
            <w:vAlign w:val="center"/>
          </w:tcPr>
          <w:p w:rsidR="009530EA" w:rsidRPr="006975A5" w:rsidRDefault="009530EA" w:rsidP="009530EA">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22" w:type="dxa"/>
            <w:vAlign w:val="center"/>
          </w:tcPr>
          <w:p w:rsidR="009530EA" w:rsidRPr="006975A5" w:rsidRDefault="009530EA" w:rsidP="009530EA">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9946B5">
        <w:rPr>
          <w:rFonts w:ascii="GHEA Grapalat" w:hAnsi="GHEA Grapalat"/>
          <w:i w:val="0"/>
          <w:sz w:val="24"/>
          <w:szCs w:val="24"/>
        </w:rPr>
        <w:t>EQ-GHAPDzB-19/149</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9946B5">
        <w:rPr>
          <w:rFonts w:ascii="GHEA Grapalat" w:hAnsi="GHEA Grapalat"/>
          <w:i w:val="0"/>
          <w:sz w:val="24"/>
          <w:szCs w:val="24"/>
        </w:rPr>
        <w:t>EQ-GHAPDzB-19/149</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9946B5">
        <w:rPr>
          <w:rFonts w:ascii="GHEA Grapalat" w:hAnsi="GHEA Grapalat"/>
          <w:i/>
        </w:rPr>
        <w:t>EQ-GHAPDzB-19/149</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B3F" w:rsidRDefault="00CE6B3F">
      <w:r>
        <w:separator/>
      </w:r>
    </w:p>
  </w:endnote>
  <w:endnote w:type="continuationSeparator" w:id="0">
    <w:p w:rsidR="00CE6B3F" w:rsidRDefault="00CE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10A71">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B3F" w:rsidRDefault="00CE6B3F">
      <w:r>
        <w:separator/>
      </w:r>
    </w:p>
  </w:footnote>
  <w:footnote w:type="continuationSeparator" w:id="0">
    <w:p w:rsidR="00CE6B3F" w:rsidRDefault="00CE6B3F">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4FE8"/>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6360"/>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3AD"/>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2C97"/>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D7B97"/>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3D79"/>
    <w:rsid w:val="00427EAA"/>
    <w:rsid w:val="00431998"/>
    <w:rsid w:val="004320F2"/>
    <w:rsid w:val="00434B7F"/>
    <w:rsid w:val="00434D1C"/>
    <w:rsid w:val="0043558D"/>
    <w:rsid w:val="004361D6"/>
    <w:rsid w:val="00436E24"/>
    <w:rsid w:val="00437CDB"/>
    <w:rsid w:val="00437D96"/>
    <w:rsid w:val="00440F03"/>
    <w:rsid w:val="00440F5F"/>
    <w:rsid w:val="0044126C"/>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3DE"/>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03C3"/>
    <w:rsid w:val="0062107C"/>
    <w:rsid w:val="0062315B"/>
    <w:rsid w:val="006237BD"/>
    <w:rsid w:val="00623998"/>
    <w:rsid w:val="00627E00"/>
    <w:rsid w:val="00630BF1"/>
    <w:rsid w:val="00630CC3"/>
    <w:rsid w:val="0063101C"/>
    <w:rsid w:val="00631744"/>
    <w:rsid w:val="00632F79"/>
    <w:rsid w:val="00633389"/>
    <w:rsid w:val="00633E1E"/>
    <w:rsid w:val="00635D52"/>
    <w:rsid w:val="00640D42"/>
    <w:rsid w:val="00642EFE"/>
    <w:rsid w:val="00644CE2"/>
    <w:rsid w:val="00650073"/>
    <w:rsid w:val="00650458"/>
    <w:rsid w:val="00651408"/>
    <w:rsid w:val="006521E5"/>
    <w:rsid w:val="006526FC"/>
    <w:rsid w:val="006557D8"/>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58E"/>
    <w:rsid w:val="00782D3C"/>
    <w:rsid w:val="0078387F"/>
    <w:rsid w:val="00784EF9"/>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0A1C"/>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7F72FD"/>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0EA"/>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6B5"/>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6BE"/>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54D"/>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724"/>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6B3F"/>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A71"/>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63F4"/>
    <w:rsid w:val="00EE7019"/>
    <w:rsid w:val="00EE73A8"/>
    <w:rsid w:val="00EE757A"/>
    <w:rsid w:val="00EE7895"/>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47BE2"/>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6BF4"/>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40881613">
      <w:bodyDiv w:val="1"/>
      <w:marLeft w:val="0"/>
      <w:marRight w:val="0"/>
      <w:marTop w:val="0"/>
      <w:marBottom w:val="0"/>
      <w:divBdr>
        <w:top w:val="none" w:sz="0" w:space="0" w:color="auto"/>
        <w:left w:val="none" w:sz="0" w:space="0" w:color="auto"/>
        <w:bottom w:val="none" w:sz="0" w:space="0" w:color="auto"/>
        <w:right w:val="none" w:sz="0" w:space="0" w:color="auto"/>
      </w:divBdr>
    </w:div>
    <w:div w:id="4552254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9948030">
      <w:bodyDiv w:val="1"/>
      <w:marLeft w:val="0"/>
      <w:marRight w:val="0"/>
      <w:marTop w:val="0"/>
      <w:marBottom w:val="0"/>
      <w:divBdr>
        <w:top w:val="none" w:sz="0" w:space="0" w:color="auto"/>
        <w:left w:val="none" w:sz="0" w:space="0" w:color="auto"/>
        <w:bottom w:val="none" w:sz="0" w:space="0" w:color="auto"/>
        <w:right w:val="none" w:sz="0" w:space="0" w:color="auto"/>
      </w:divBdr>
    </w:div>
    <w:div w:id="119257281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98E83-AF93-441A-802B-8A8EACB1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61</Pages>
  <Words>16223</Words>
  <Characters>92472</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416</cp:revision>
  <cp:lastPrinted>2017-05-25T08:10:00Z</cp:lastPrinted>
  <dcterms:created xsi:type="dcterms:W3CDTF">2018-09-19T06:54:00Z</dcterms:created>
  <dcterms:modified xsi:type="dcterms:W3CDTF">2019-07-08T10:05:00Z</dcterms:modified>
</cp:coreProperties>
</file>